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p>
      <w:pPr>
        <w:pStyle w:val="TitlePage"/>
        <w:spacing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18"/>
          <w:u w:val="single"/>
        </w:rPr>
        <w:t xml:space="preserve">Dated:             23 September             2013 </w:t>
      </w:r>
      <w:r>
        <w:rPr>
          <w:b/>
          <w:sz w:val="18"/>
        </w:rP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2"/>
          <w:u w:val="single"/>
        </w:rPr>
        <w:t xml:space="preserve">                                   </w:t>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rPr>
          <w:b/>
          <w:sz w:val="32"/>
          <w:u w:val="single"/>
        </w:rPr>
        <w:t xml:space="preserve">Smart Energy Code</w:t>
      </w:r>
      <w:br w:type="page"/>
    </w:p>
    <w:p>
      <w:pPr>
        <w:pStyle w:val="Heading1"/>
        <w:spacing/>
        <w:ind w:left="0"/>
        <w:contextualSpacing w:val="false"/>
        <w:rPr>
          <w:rFonts w:ascii="Expert Sans" w:hAnsi="Expert Sans" w:cs="Expert Sans"/>
          <w:b/>
          <w:color w:val="000000"/>
          <w:sz w:val="24"/>
          <w:u w:color="000000"/>
        </w:rPr>
      </w:pPr>
      <w:r>
        <w:t xml:space="preserve"> Version Control </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53"/>
        <w:gridCol w:w="2153"/>
        <w:gridCol w:w="2307"/>
        <w:gridCol w:w="2691"/>
      </w:tblGrid>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Consolidated Version Number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Effective Date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Reason for Change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Overview of Modifications incorporated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1.0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23 September 2013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Designation by The Secretary of State pursuant to section 88(1) of the Energy Act 2008</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First Publication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2.0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31 March 2014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1.0 as directed by the Secretary of State pursuant to section 88(1) of the Energy Act 2008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Communications Hub Financing Provisions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2.1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 April 2014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2.0 as directed by the Secretary of State pursuant to section 88(1) of the Energy Act 2008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SEC2 amendments to sections of SEC already in force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2.2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27 May 2014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2.1 as directed by the SEC Panel pursuant to SECMP 0001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Updating the SEC to reflect abolition of the National Consumer Council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3.0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31 July 2014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2.2 as directed by the Secretary of State pursuant to section 88(1) of the Energy Act 2008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Smart Metering System Requirements, Testing Service, Smart Metering Key Infrastructure and Appendices, Testing During Transition and SEC3 amendments to sections already in force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4.0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14 January 2015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3.0 as directed by the Secretary of State pursuant to Section 88(1) of the Energy Act 2008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Security Governance, Assurance and Privacy, Communications Hubs, Enrolment and Adoption of SMETS1 meters and SEC4.0 amendments to sections already in force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4.1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26 January 2015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4.0 as directed by the Secretary of State in accordance with SEC Section X3.1, SEC Section X5.4 and Condition 22 of the DCC Licence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Activation of Section H15, designation of the DCC Gateway Connection Code of Connection as a Subsidiary Document and consequential changes to sections already in force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4.2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18 March 2015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 as directed by the Secretary of State pursuant to Section 88(1) of the Energy Act 2008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Party and RDP Signifiers, Party, User and RDP Identifiers and SEC4.2 amendments to sections already in force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4.3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 July 2015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4.2 as directed by the Secretary of State pursuant to Section 88(1) of the Energy Act 2008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SEC Schedule 7 providing a Specimen Enabling Agreement, DCC Services and SEC4.3 amendments to sections already in force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4.4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14 September 2015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4.3 as directed by the Secretary of State in accordance with SEC Section X5.4 and Condition 22 of the DCC Licence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Designation of the CH Handover Support Materials as a Subsidiary Document and consequential changes to sections already in force.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4.5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28 September 2015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4.4 as directed by the Secretary of State in accordance with SEC Section X5.4 and Condition 22 of the DCC Licence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Designation of the Enduring Testing Approach Document as a Subsidiary Document and consequential changes to sections already in force.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4.6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21 October 2015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4.5 as directed by the Secretary of State in accordance with SEC Section X5.4 and Condition 22 of the DCC Licence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Designation of the SMKI and Repository Test Scenarios Document and Subsidiary Document and consequential changes to sections already in force.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4.7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9 February 2016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4.6 as directed by the Secretary of State in accordance with SEC Section X5.4 and Condition 22 of the DCC Licence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Designation of the SMKI Registration Authority Policies and Procedure (SMKI RAPP) and SMKI Recovery Procedure and consequential changes to sections already in force.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4.8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10 February 2016 </w:t>
            </w:r>
          </w:p>
        </w:tc>
        <w:tc>
          <w:tcPr>
            <w:tcW w:w="230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4.7 as directed by the Secretary of State pursuant to Section 88(1) of the Energy Act 2008</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to SEC version 4.6 as directed by the Secretary of State in accordance with SEC Section X5.4 and Condition 22 of the DCC Licence </w:t>
            </w:r>
          </w:p>
        </w:tc>
        <w:tc>
          <w:tcPr>
            <w:tcW w:w="269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further Communications Hub provisions. Designation of SMKI and DCC Key Infrastructure provisions.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the CH Installation and Maintenance Support Materials (CHIMSM) and consequential changes to sections already in force.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4.9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9 March 2016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4.8 as directed by the Secretary of State in accordance with SEC Section X5.4 and Condition 22 of the DCC Licence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Designation of SMKI Interface Design Specification, SMKI Code of Connection, SMKI Repository Interface Design Specification, SMKI Repository Code of Connection, IKI Certificate Policy and the Common Test Scenarios Document. Re-Designation of the DCC Gateway Connection Code of Connection and consequential changes to sections already in force.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4.10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18 April 2016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4.9 as directed by the Secretary of State in accordance with SEC Section X6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Designation of provisions for Interim Device and User Testing (Section X9).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4.11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 June 2016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4.10 as directed by the Secretary of State pursuant to SEC Section X3.1, X5 and Condition 22.27 of the DCC Licence </w:t>
            </w:r>
          </w:p>
        </w:tc>
        <w:tc>
          <w:tcPr>
            <w:tcW w:w="269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Activation of Sections H1, H2 and H3.22</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the DCCKI Certificate Policy and DCCKI Registration Authority Policies and Procedures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4.12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15 June 2016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4.11 as directed by the Secretary of State pursuant to Section 88(1) of the Energy Act 2008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sections of SEC already in force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4.13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 July 2016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4.12 as directed by the Secretary of State pursuant to SEC Section X3.1, X5, X6 and Condition 22 of the DCC Licence </w:t>
            </w:r>
          </w:p>
        </w:tc>
        <w:tc>
          <w:tcPr>
            <w:tcW w:w="269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Registration Data Interface Specification and Registration Data Interface Code of Connection.</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Re-designation of the SMKI Registration Authority Policies and Procedures, and the IKI Certificate Policy.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4.14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13 July 2016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4.13 as directed by the Secretary of State pursuant to Section 88 (1) and 89 of the Energy Act 2008, and pursuant to SEC Sections X3.1, X5, and X6 </w:t>
            </w:r>
          </w:p>
        </w:tc>
        <w:tc>
          <w:tcPr>
            <w:tcW w:w="269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SEC Section Z - Alt HAN Arrangements.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Designation of Appendix T -DCCKI Interface Design Specification, Appendix U- DCCKI Repository Interface Design Specification, and Appendix V - DCCKI CoCo and DCCKI Repository CoCo.</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SEC Appendices A, B and C deleted and re-designated.Amendments to SEC sections already in force.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4.15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18 August 2016 </w:t>
            </w:r>
          </w:p>
        </w:tc>
        <w:tc>
          <w:tcPr>
            <w:tcW w:w="230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4.14 as directed by the Secretary of State pursuant to Section 88 (1) and 89 of the Energy Act 2008, and pursuant to SEC Appendix J.</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 to SEC version 4.14 as directed by the SEC Panel pursuant to SECMP0017 with effect 17 August 2016. </w:t>
            </w:r>
          </w:p>
        </w:tc>
        <w:tc>
          <w:tcPr>
            <w:tcW w:w="269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Re-designation of an updated version of SEC Appendix J – Enduring Testing Approach Document.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SEC Section D6.3 to D6.4.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4.16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20 October 2016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4.15 as directed by the Secretary of State pursuant to Section X5 and Condition 22 of the DCC Licence.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SEC Appendix R: Common Test Scenarios Document.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4.17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27 October 2016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4.16 as directed by the Secretary of State pursuant to Section 88 (1) and 89 of the Energy Act 2008, and pursuant to SEC Appendix Z. </w:t>
            </w:r>
          </w:p>
        </w:tc>
        <w:tc>
          <w:tcPr>
            <w:tcW w:w="269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SEC Appendix Z: CPL Requirement Document.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Activation of SEC Section F2.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5.0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8 November 2016 </w:t>
            </w:r>
          </w:p>
        </w:tc>
        <w:tc>
          <w:tcPr>
            <w:tcW w:w="230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 to SEC version 4.17 as directed by the Secretary of State pursuant to Section 88 (1) and 89 of the Energy Act 2008.</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Activation of multiple SEC Sections, re-designation, and incorporation of new Subsidiary Documents necessary for DCC Live.  </w:t>
            </w:r>
          </w:p>
        </w:tc>
        <w:tc>
          <w:tcPr>
            <w:tcW w:w="269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Activation of SEC Sections: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F3 (Panel Dispute Resolution Role)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F4.9 (Power Outage Alerts)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H3 (DCC User Interface), but excluding H3.27</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H4 (Processing Service Requests)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H5 (Smart Metering Inventory &amp; Enrolment Services)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H6 (Decommissioning, Withdrawal &amp; Suspension of Devices)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H8 (Service Management, SSI &amp; Service Desk);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H9 (Incident Management Policy)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H10.9-H10.13 (Business Continuity)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H11 (Parse and Correlate)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H14.36 (DCC Internal System Change Testing</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Designation of new SEC Schedules: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8 GB Companion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9 Smart Metering Equipment Technical Specifications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10 Communications Hub Technical Specifications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Designation of new SEC Appendices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AA - Threshold Anomaly Detection Procedures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AB - Service Request Processing Document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AC - Inventory, Enrolment and Withdrawal Procedures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AD - DCC User Interface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AE - DCC User Interface Code of Connection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AF - Message Mapping Catalogue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AG - Incident Management Policy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AH - Self-Service Interface Design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AI - Self-Service Interface Code of Connection</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Re-designation of SEC Appendices: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E - DCC User Interface Services Schedule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H - CH Handover Support Materials;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I - CH Installation and Maintenance Support Materials;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L - SMKI Recovery Procedure;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O - SMKI Repository Interface Design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G - DCC Gateway Connection Code of Connection;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K - SMKI and Repository Test Scenarios Document;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M - SMKI Interface Design Specification;</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Appendix N - SMKI Code of Connection</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5.1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14 December 2016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two Modifications Proposals approved via Change Board vote on 23 November 2016. </w:t>
            </w:r>
          </w:p>
        </w:tc>
        <w:tc>
          <w:tcPr>
            <w:tcW w:w="269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Implementation of Modification Proposals: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Amendment to Section L due to SECMP0022 “Expanding SMKI PMA membership and removing Alternate restrictions”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Amendments to Schedule 5 due to SECMP0020 “Removal of the confidential classification of the unique identifiers listed in SEC Schedule 5”</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5.2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21 December 2016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5.1 as directed by the Secretary of State pursuant to Section 88 (1) and 89 of the Energy Act 2008.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Appendix AC – Inventory, Enrolment and Withdrawal Procedures</w:t>
            </w:r>
            <w:r>
              <w:rPr>
                <w:b/>
              </w:rPr>
              <w:t xml:space="preserve"> </w:t>
            </w:r>
            <w:r>
              <w:t xml:space="preserve">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5.3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26 January 2017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5.2 as directed by the Secretary of State pursuant to section 88(1) of the Energy Act 2008.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N: SMETS1 Meters, including the designation of a new Section N4A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5.4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9 February 2017 </w:t>
            </w:r>
          </w:p>
        </w:tc>
        <w:tc>
          <w:tcPr>
            <w:tcW w:w="230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5.3 as directed by the Secretary of State pursuant to section 89 of the Energy Act 2008.</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as directed by the Secretary of State pursuant to SEC Section X5. </w:t>
            </w:r>
          </w:p>
        </w:tc>
        <w:tc>
          <w:tcPr>
            <w:tcW w:w="269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in relation to testing including: testing required to implement changes to the SEC; Enduring Registration Data Provider Entry Process Testing; changes to the Enduring Testing Approach Document (ETAD); provision of variant Communications Hubs for testing.</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Other Changes include amendments to the Ofgem Significant Code Review process; Privacy requirements; making certain transitional variations enduring; the definition of RDP Systems; changes to accommodate multiple versions of Technical Specifications and multiple versions of DUIS and other minor miscellaneous changes.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 Secretary of State direction designates Schedule 11 and Smart Metering Equipment Technical Specifications Version 1.2.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5.5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15 March 2017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Change Board vote on 22 February 2017.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 to Section G due to implementation of SECMP0026 “Changes to the Security Sub-Committee Nomination Process”.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5.6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 April 2017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Authority on 17 January 2017.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Sections A and J due to implementation of SECMP0016 “Consideration of “maximum credit value” in credit cover calculation”.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5.7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11 May 2017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Change Board vote on the 19 April 2017.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and Appendix H due to implementation of SECMP0033 “CH Handover Support Materials”.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5.8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13 July 2017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Change Board vote on the 21 June 2017.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Appendix B and Appendix S due to implementation of SECMP0035 “Updates to SEC Appendix B – Organisation ARL expiration date to be aligned to DCCKI ARL”.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5.9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21 July 2017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5.8 as directed by the Secretary of State pursuant to section 89 of the Energy Act 2008.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Appendix AC – Inventory Enrolment and Withdrawal Procedures (version 1.2); and Appendix AD – DCC User Interface Specification (version 1.1).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5.10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14 September 2017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the Change Board on the 23 August 2017.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H due to implementation of SECMP0036 “Single User ID for Users acting in one or more User Roles”.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5.11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 November 2017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5.10 as directed by the Secretary of State pursuant to Section 88(1) of the Energy Act 2008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Appendix AH, Schedule 8 and Schedule 11 as directed by the Secretary of State.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5.12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22 November 2017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the Change Board on 25 October 2017.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G due to implementation of SECMP0040 “Changes to how DCC Users schedule and carry out User Security Assessments after completion of the User Entry Process”.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5.13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 February 2018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5.12 as directed by the Secretary of State pursuant to section 89 of the Energy Act 2008.  </w:t>
            </w:r>
          </w:p>
        </w:tc>
        <w:tc>
          <w:tcPr>
            <w:tcW w:w="269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Appendix H, Appendix I, Schedule 9 – SMETS1 v1.2, Schedule 9 – SMETS2 v2.0 and Schedule 11 – TS Applicability Tables.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Designation of new SEC Schedules and Appendices to sit alongside existing versions: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8 </w:t>
            </w:r>
            <w:r>
              <w:rPr>
                <w:rFonts w:ascii="Expert Sans" w:hAnsi="Expert Sans" w:cs="Expert Sans"/>
              </w:rPr>
              <w:t xml:space="preserve">–</w:t>
            </w:r>
            <w:r>
              <w:rPr>
                <w:rFonts w:ascii="Expert Sans" w:hAnsi="Expert Sans" w:cs="Expert Sans"/>
              </w:rPr>
              <w:t xml:space="preserve"> GBCS v2.0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8 </w:t>
            </w:r>
            <w:r>
              <w:rPr>
                <w:rFonts w:ascii="Expert Sans" w:hAnsi="Expert Sans" w:cs="Expert Sans"/>
              </w:rPr>
              <w:t xml:space="preserve">–</w:t>
            </w:r>
            <w:r>
              <w:rPr>
                <w:rFonts w:ascii="Expert Sans" w:hAnsi="Expert Sans" w:cs="Expert Sans"/>
              </w:rPr>
              <w:t xml:space="preserve"> GBCS v3.0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9 </w:t>
            </w:r>
            <w:r>
              <w:rPr>
                <w:rFonts w:ascii="Expert Sans" w:hAnsi="Expert Sans" w:cs="Expert Sans"/>
              </w:rPr>
              <w:t xml:space="preserve">–</w:t>
            </w:r>
            <w:r>
              <w:rPr>
                <w:rFonts w:ascii="Expert Sans" w:hAnsi="Expert Sans" w:cs="Expert Sans"/>
              </w:rPr>
              <w:t xml:space="preserve"> SMETS2 v3.0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9 </w:t>
            </w:r>
            <w:r>
              <w:rPr>
                <w:rFonts w:ascii="Expert Sans" w:hAnsi="Expert Sans" w:cs="Expert Sans"/>
              </w:rPr>
              <w:t xml:space="preserve">–</w:t>
            </w:r>
            <w:r>
              <w:rPr>
                <w:rFonts w:ascii="Expert Sans" w:hAnsi="Expert Sans" w:cs="Expert Sans"/>
              </w:rPr>
              <w:t xml:space="preserve"> SMETS2 v4.0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10 </w:t>
            </w:r>
            <w:r>
              <w:rPr>
                <w:rFonts w:ascii="Expert Sans" w:hAnsi="Expert Sans" w:cs="Expert Sans"/>
              </w:rPr>
              <w:t xml:space="preserve">–</w:t>
            </w:r>
            <w:r>
              <w:rPr>
                <w:rFonts w:ascii="Expert Sans" w:hAnsi="Expert Sans" w:cs="Expert Sans"/>
              </w:rPr>
              <w:t xml:space="preserve"> CHTS v1.1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10 </w:t>
            </w:r>
            <w:r>
              <w:rPr>
                <w:rFonts w:ascii="Expert Sans" w:hAnsi="Expert Sans" w:cs="Expert Sans"/>
              </w:rPr>
              <w:t xml:space="preserve">–</w:t>
            </w:r>
            <w:r>
              <w:rPr>
                <w:rFonts w:ascii="Expert Sans" w:hAnsi="Expert Sans" w:cs="Expert Sans"/>
              </w:rPr>
              <w:t xml:space="preserve"> CHTS v1.2</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AD </w:t>
            </w:r>
            <w:r>
              <w:rPr>
                <w:rFonts w:ascii="Expert Sans" w:hAnsi="Expert Sans" w:cs="Expert Sans"/>
              </w:rPr>
              <w:t xml:space="preserve">–</w:t>
            </w:r>
            <w:r>
              <w:rPr>
                <w:rFonts w:ascii="Expert Sans" w:hAnsi="Expert Sans" w:cs="Expert Sans"/>
              </w:rPr>
              <w:t xml:space="preserve"> DUIS v2.0</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Appendix AF </w:t>
            </w:r>
            <w:r>
              <w:rPr>
                <w:rFonts w:ascii="Expert Sans" w:hAnsi="Expert Sans" w:cs="Expert Sans"/>
              </w:rPr>
              <w:t xml:space="preserve">–</w:t>
            </w:r>
            <w:r>
              <w:rPr>
                <w:rFonts w:ascii="Expert Sans" w:hAnsi="Expert Sans" w:cs="Expert Sans"/>
              </w:rPr>
              <w:t xml:space="preserve"> MMC v2.0</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5.14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22 February 2018 </w:t>
            </w:r>
          </w:p>
        </w:tc>
        <w:tc>
          <w:tcPr>
            <w:tcW w:w="230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5.13 as directed by the Secretary of State pursuant to Section 88(1) of the Energy Act 2008</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to SEC version 5.13 as directed by the Secretary of State pursuant to SEC Section X5   </w:t>
            </w:r>
          </w:p>
        </w:tc>
        <w:tc>
          <w:tcPr>
            <w:tcW w:w="269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Appendix AJ – SEC Variation Testing Approach Document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5.15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25 May 2018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Authority on 1 May 2018.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Section I, Section M and Appendix AG due to implementation of SECMP0045 “Incorporation of the requirements of the General Data Protection Regulations”.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5.16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31 May 2018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5.15 as directed by the Secretary of State pursuant to Section 88(1) of the Energy Act 2008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Designation of Section P – Production Proving; and amendments to Section A, Section C, Section E, Section F, Section H, Section J, Section K, Section L and Section X as directed by the Secretary of State.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5.17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5 June 2018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5.16 as directed by the Secretary of State pursuant to SEC Section X5 </w:t>
            </w:r>
          </w:p>
        </w:tc>
        <w:tc>
          <w:tcPr>
            <w:tcW w:w="269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Schedule 8 – GBCS v3.0, Schedule 11 – TS Applicability Tables and Appendix AD – DUIS v2.0</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new SEC Schedule 8 – GBCS v2.1 and SEC Schedule 8 – GBCS v3.1 to sit alongside existing versions.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5.18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8 June 2018 </w:t>
            </w:r>
          </w:p>
        </w:tc>
        <w:tc>
          <w:tcPr>
            <w:tcW w:w="230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5.17 as directed by the Secretary of State pursuant to SEC Section X5.</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to SEC version 5.17 as directed by the Secretary of State pursuant to SEC Section X5. </w:t>
            </w:r>
          </w:p>
        </w:tc>
        <w:tc>
          <w:tcPr>
            <w:tcW w:w="269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Appendix J – Enduring Test Approach Document and Appendix R – Common Test Scenarios Document.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Appendix B – Organisation Certificate Policy and Appendix M – SMKI Interface Design Specification.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5.19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25 June 2018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5.18 as directed by the Secretary of State pursuant to SEC Section X5.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Appendix AJ – SEC Variation Testing Approach Document.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5.20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18 July 2018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5.19 as directed by the Secretary of State pursuant to Section 88(1) of the Energy Act 2008.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Section B, Section C, Section F, Section G, Section H, Section I, Section L, Section N, Section T, Section X, Section Z and Schedule 7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5.21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22 July 2018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Change Board vote on 22 July 2018.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and Section G due to implementation of SECMP0044 “User Security Assessment of a Shared Resource”.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5.22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18 September 2018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5.21 as directed by the Secretary of State pursuant to SEC Section X5.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and designation of Appendix AK – SEC Variation Testing Approach Document for SMETS1 Services.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5.23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4 October 2018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5.22 as directed by the Secretary of State pursuant to SEC Section X5.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TS Applicability Tables.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6.0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28 October 2018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5.23 as directed by the Secretary of State pursuant to SEC Section X5.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AB – Service Request Processing Document and SEC Appendix E – DCC User Interface Services Schedule and consequential changes to SEC Section A – Definitions and Interpretation and SEC Schedule 11 – TS Applicability Tables.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6.1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 November 2018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Proposals approved by the Authority or by Change Board vote.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D, Section F, Section G, Section H, Section J, Section M, Section X, Appendix E, Appendix S, Appendix W, Appendix AA, Appendix AD and Appendix AH, due to the implementation of Modification Proposals SECMP0008, SECMP0019, SECMP0027, SECMP0029, SECMP0034, SECMP0047, SECMP0050, SECMP0051 and SECMP0052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6.2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8 November 2018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Proposals approved by the Authority or by Change Board vote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G, Schedule 9 and Schedule 11 due to the implementation of Modification Proposals SECMP0006, SECMP0048 and SECMP0065.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6.3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5 December 2018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6.2 as directed by the Secretary of State pursuant to SEC Section X5.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Schedule 11 – TS Applicability Tables.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6.4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21 January 2019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Inventory Enrolment and Decommissioning Procedures Document (IEDP) as directed by the Secretary of State pursuant to SEC Section X5.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and re-designation of Appendix AC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6.5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28 January 2019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Authority.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M and Section Z, due to the implementation of Modification Proposal SECMP0068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6.6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14 February 2019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6.5 as directed by the Secretary of State pursuant to SEC Section X5.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Designation of Appendix AL – SMETS1 Transition and Migration Approach Document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6.7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28 February 2019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Proposals approved by the Authority or by Change Board vote. </w:t>
            </w:r>
          </w:p>
        </w:tc>
        <w:tc>
          <w:tcPr>
            <w:tcW w:w="269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A, Section D, Section F, Section G and Section Z, due to the implementation of Modification Proposals SECMP0009, SECMP0057, SECMP0059, SECMP0061 and SECMP0064.</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Corrections to Section L.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6.8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4 March 2019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Authority.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C, Section D, Section F, Section G, Section L, Section M, Section Z and Appendix AG, due to the implementation of Modification Proposal SECMP0049.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6.9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13 March 2019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6.8 as directed by the Secretary of State pursuant to SEC Section X5.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SEC Section A, Section F, Section G, Section H, Section I, Section L, Section N, Section P, Appendix J, Appendix R and Appendix Z.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6.10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15 April 2019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Common Test Scenarios Document (CTSD) as directed by the Secretary of State pursuant to SEC Section X5.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and re-designation of Appendix R.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6.11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23 April 2019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Authority.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H and Section M, due to the implementation of Modification Proposal SECMP0043.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6.12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26 April 2019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Change Board.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Z, due to the implementation of Modification Proposal SECMP0070.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6.13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14 June 2019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SEC Variation Testing Approach Document for SMETS1 Services (SVTAD) as directed by the Secretary of State pursuant to SEC Section X5.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and re-designation of Appendix AK.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6.14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21 June 2019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SMETS1 Transition and Migration Approach Document as directed by the Secretary of State pursuant to SEC Section X5.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and re-designation of Appendix AL.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6.15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27 June 2019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Change Board. </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H, Appendix I, Appendix T, Appendix W, Appendix AA, Appendix AH and Appendix AI due to the implementation of Modification Proposal SECMP0058.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6.16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4 July 2019 </w:t>
            </w:r>
          </w:p>
        </w:tc>
        <w:tc>
          <w:tcPr>
            <w:tcW w:w="230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6.15 as directed by the Secretary of State pursuant to SEC Section X5 and for Modification Proposals approved by the Authority or by Change Board vote.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to SEC version 6.15 as directed by the Secretary of State pursuant to Section 88(1) of the Energy Act 2008   </w:t>
            </w:r>
          </w:p>
        </w:tc>
        <w:tc>
          <w:tcPr>
            <w:tcW w:w="269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SEC Schedule 8 Version 3.2, Schedule 9 Version 4.2 and Schedule 10 Version 1.3 and re-designation of SEC Schedule 8 Version 3.1, Schedule 9 Version 4.0, Schedule 9 Version 4.1, Schedule 10 Version 1.2 and Schedule 11 as directed by the Secretary of State and for Modification Proposals SECMP0018, SECMP0023, SECMP0025 and SECMP0055.</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SEC Section A, Section F and Section G. </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6.17 </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28 July 2019 </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6.16 as directed by the Secretary of State pursuant to SEC Section X5. </w:t>
            </w:r>
          </w:p>
        </w:tc>
        <w:tc>
          <w:tcPr>
            <w:tcW w:w="269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SEC Appendix AD – DUIS v3.0, Appendix AF – MMC v3.0 and Appendix AM ‘SMETS1 Supporting Requirements’.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Amendments to SEC Appendix E, Appendix I, Appendix AA, Appendix AB, Appendix AC, Appendix AH and Appendix AL.</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Corrections to SEC Section A.</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6.18</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18 October 2019</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SEC Technical Specification Applicability Tables (TSAT) as directed by the Secretary of State pursuant to SEC Section X5.</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Schedule 11 – TS Applicability Tables.</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6.19</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25 October 2019</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 (SMETS1 SVTAD).</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AK 'SEC Variation Testing Approach Document for SMETS1 Services'.</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6.20</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4 November 2019</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6.19 as directed by the Secretary of State pursuant to SEC Section X5 and for Modification Proposals approved by the Authority or by Change Board vote.</w:t>
            </w:r>
          </w:p>
        </w:tc>
        <w:tc>
          <w:tcPr>
            <w:tcW w:w="269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G.</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Amendments to SEC Schedule 11 – TS Applicability Tables.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SEC Appendix AK 'SEC Variation Testing Approach Document for SMETS1 Services'.</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6.21</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29 November 2019</w:t>
            </w:r>
          </w:p>
        </w:tc>
        <w:tc>
          <w:tcPr>
            <w:tcW w:w="230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November 2019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Modification Proposals approved by the Change Board and the Authority.</w:t>
            </w:r>
          </w:p>
        </w:tc>
        <w:tc>
          <w:tcPr>
            <w:tcW w:w="269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J, Section K, and Section L.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Amendments to SEC Appendix D, Appendix E, Appendix K, Appendix M, Appendix N, Appendix Q, Appendix AC, Appendix AD, and Appendix AF.</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These are due to the implementation of Modification Proposals SECMP0018, SECMP0023, SECMP0025, SECMP0039, SECMP0055, SECMP0060, MP071, MP073, MP074 and MP076.</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6.22</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13 December 2019</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6.21 as directed by the Secretary of State pursuant to SEC Section X5.</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J 'Enduring Testing Approach Document' and Appendix AM 'SMETS1 Supporting Requirements'.</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6.23</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20 January 2020</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R 'Common Testing Scenarios Document' due to the implementation of MP089.</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6.24</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31 January 2020</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'Definitions and Interpretation', Section D 'Modification Process' and Section I 'Data Privacy' due to the implementation of SECMP0069.</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6.25</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 February 2020</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AK 'SEC Variation Testing Approach Document for SMETS1 Services'.</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7.0</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27 February 2020</w:t>
            </w:r>
          </w:p>
        </w:tc>
        <w:tc>
          <w:tcPr>
            <w:tcW w:w="230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February 2020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Modification Proposals approved by the Change Board and the Authority.</w:t>
            </w:r>
          </w:p>
        </w:tc>
        <w:tc>
          <w:tcPr>
            <w:tcW w:w="269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G, Section Z and Appendix H.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These are due to the implementation of Modification Proposals MP086, MP091 and MP097.</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8.0</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13 March 2020</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the SEC as directed by the Secretary of State pursuant to SEC Section X5.</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AL 'SMETS1 Transition and Migration Approach Document'.</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9.0</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16 March 2020</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the SEC as directed by the Secretary of State pursuant to Section 88(1) of the Energy Act 2008.</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G, Section H, Section I, Section K, Section L and Section X.</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10.0</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3 April 2020</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AK 'SEC Variation Testing Approach Document for SMETS1 Services'.</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11.0</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6 May 2020</w:t>
            </w:r>
          </w:p>
        </w:tc>
        <w:tc>
          <w:tcPr>
            <w:tcW w:w="230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June 2020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Implementation of Modification Proposals approved by the Change Board.</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The June 2020 SEC Release makes amendments to SEC Section H, Appendix E and Appendix AB. These are due to the implementation of Modification Proposals SECMP0053 and SECMP0062 (Part 1).</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 Secretary of State modification to the SEC makes amendments to SEC Appendix AL and Appendix AM.</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12.0</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7 May 2020</w:t>
            </w:r>
          </w:p>
        </w:tc>
        <w:tc>
          <w:tcPr>
            <w:tcW w:w="230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June 2020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269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Z.</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These are due to the implementation of Modification Proposal MP114.</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13.0</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27 May 2020</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Authority.</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F due to the implementation of Modification Proposal MP130.</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14.0</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29 May 2020</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Schedule 11 'TS Applicability Tables' due to the implementation of Modification Proposal MP123.</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15.0</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11 June 2020</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the SEC as directed by the Secretary of State pursuant to Section 88(1) of the Energy Act 2008.</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E, Section G, Section K, and Section L.</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16.0</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15 June 2020</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the SEC as directed by the Secretary of State pursuant to SEC Section X5.</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AL 'SMETS1 Transition and Migration Approach Document'.</w:t>
            </w:r>
          </w:p>
        </w:tc>
      </w:tr>
      <w:tr>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17.0</w:t>
            </w:r>
          </w:p>
        </w:tc>
        <w:tc>
          <w:tcPr>
            <w:tcW w:w="2153" w:type="dxa"/>
            <w:vAlign w:val="top"/>
          </w:tcPr>
          <w:p>
            <w:pPr>
              <w:pStyle w:val="TableParagraphNormal"/>
              <w:spacing/>
              <w:ind w:left="0"/>
              <w:contextualSpacing w:val="false"/>
              <w:rPr>
                <w:rFonts w:ascii="Expert Sans" w:hAnsi="Expert Sans" w:cs="Expert Sans"/>
                <w:color w:val="000000"/>
                <w:sz w:val="19"/>
                <w:u w:color="000000"/>
              </w:rPr>
            </w:pPr>
            <w:r>
              <w:t xml:space="preserve">1 July 2020</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the SEC as directed by the Secretary of State pursuant to SEC Section X5.</w:t>
            </w:r>
          </w:p>
        </w:tc>
        <w:tc>
          <w:tcPr>
            <w:tcW w:w="269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Appendix AN '</w:t>
            </w:r>
            <w:r>
              <w:rPr>
                <w:color w:val="000000"/>
                <w:sz w:val="19"/>
                <w:u w:color="000000"/>
              </w:rPr>
              <w:t xml:space="preserve">SEC Variation Testing Approach Document for BEIS Changes included in the November 2020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rPr>
                <w:color w:val="000000"/>
                <w:sz w:val="19"/>
                <w:u w:color="000000"/>
              </w:rPr>
              <w:t xml:space="preserve">Amendments to SEC Section A 'Definitions and Interpretation'.</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18.0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July 2020</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2691"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G 'Security' due to the implementation of Modification Proposal MP135.</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19.0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26 July 2020</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and Appendix AM.</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20.0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31 July 2020</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AG 'Incident Management Policy'.</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21.0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18 September 2020</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Modifications to the SEC as directed by the Secretary of State pursuant to Section X5 and Condition 22 of the DCC Licence, and Section 88(1) of the Energy Act 2008.</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 SEC Section A, Section F, Section G, Section H, Section K, Section L, Section N, Section T, Section X, Section Z, Schedule 11, Appendix L and Appendix AL.</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Device Level Versioning to SEC Schedule 9:</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‘Smart Metering Equipment Technical Specifications 1’ 1 Feb 2018</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‘Smart Metering Equipment Technical Specifications 2’ 1 Feb 2018</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‘Smart Metering Equipment Technical Specifications 2’ 8 Nov 2018</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‘Smart Metering Equipment Technical Specifications 2’ 4 Jul 2019</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SEC Appendix AO and Appendix AP.</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22.0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September 2020</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AK '</w:t>
            </w:r>
            <w:r>
              <w:rPr>
                <w:color w:val="3E4753"/>
                <w:sz w:val="21"/>
                <w:u w:color="3E4753"/>
              </w:rPr>
              <w:t xml:space="preserve">SEC Variation Testing Approach Document for SMETS1 Services'</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23.0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7 October 2020</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J, Appendix R and Appendix AK.</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24.0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6 November 2020</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w:t>
            </w:r>
          </w:p>
        </w:tc>
        <w:tc>
          <w:tcPr>
            <w:tcW w:w="2691"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Amendments to SEC Appendix AK 'SEC Variation Testing Approach Document for SMETS1Services'.</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25.0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12 November 2020</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'SMETS1 Transition and Migration Approach Document'.</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26.0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November 2020</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AB 'Service Request Processing Document'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AD 'DCC User Interface Specification' v3.0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AD 'DCC User Interface Specification' v3.1</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AM 'SMETS1 Supporting Requirements'</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27.0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29 November 2020</w:t>
            </w:r>
          </w:p>
        </w:tc>
        <w:tc>
          <w:tcPr>
            <w:tcW w:w="230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2020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Modification to the SEC as directed by the Secretary of State pursuant to SEC Section X3.1, X5 and Condition 22 of the DCC Licence.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J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M</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Q</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AC</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Schedule 8 ‘GB Companion Specification’ v4.0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9 ‘Smart Metering Equipment Technical Specifications 2' - 29 November 2020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10 'Communications Hub Technical Specifications' v1.4</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AD ‘DCC User Interface Specification’ v4.0</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Appendix AF ‘Message Mapping Catalogue’ v4.0</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28.0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4 December 2020</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AM 'SMETS1 Supporting Requirements'.</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29.0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December 2020</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'SMETS1 Transition and Migration Approach Document'.</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30.0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13 January 2021</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E 'DCC User Interface Services Schedule'.</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31.0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January 2021</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691"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Schedule 11 'TS Applicability Tables' due to the implementation of Modification Proposal MP139.</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32.0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22 January 2021</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Modifications to the SEC as directed by the Secretary of State pursuant to Section 88(1) of the Energy Act 2008.</w:t>
            </w:r>
          </w:p>
        </w:tc>
        <w:tc>
          <w:tcPr>
            <w:tcW w:w="2691"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Section A 'Definitions and Interpretation'.</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33.0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January 2021</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691"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Section A 'Definitions and Interpretation' and to Section F 'Smart Metering System Requirements' due to the implementation of MP111.</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34.0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February 2021</w:t>
            </w:r>
          </w:p>
        </w:tc>
        <w:tc>
          <w:tcPr>
            <w:tcW w:w="230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February 2021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Modification Proposals approved by the Change Board and the Authority.</w:t>
            </w:r>
          </w:p>
        </w:tc>
        <w:tc>
          <w:tcPr>
            <w:tcW w:w="269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A, Section H and Appendix AL.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These are due to the implementation of Modification Proposals MP092 and MP122A.</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35.0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28 February 2021</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 SEC Appendix AL and Appendix AM.</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Designation of SEC App</w:t>
            </w:r>
            <w:r>
              <w:rPr>
                <w:sz w:val="19"/>
              </w:rPr>
              <w:t xml:space="preserve">endix AP 'FOC S1SPKI Certificate Policy'.</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36.0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30 March 2021</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and Appendix AM.</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37.0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April 2021</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691"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Schedule 11 'TS Applicability Tables' due to the implementation of Modification Proposal MP148.</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38.0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14 June 2021</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'SMETS1 Transition and Migration Approach Document'.</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39.0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16 June 2021</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M 'SMKI Interface Design Specification'.</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40.0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June 2021</w:t>
            </w:r>
          </w:p>
        </w:tc>
        <w:tc>
          <w:tcPr>
            <w:tcW w:w="230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June 2021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Modification Proposals approved by the Change Board and the Authority.</w:t>
            </w:r>
          </w:p>
        </w:tc>
        <w:tc>
          <w:tcPr>
            <w:tcW w:w="269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H, Section I, Section J, Appendix I, and Appendix O.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These are due to the implementation of Modification Proposals MP106, MP144, MP146, MP147 and MP153.</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SEC Appendix R due to the phased implementation of SECMP0007.</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41.0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 July 2021</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'SMETS1 Transition and Migration Approach Document'.</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42.0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20 July 2021</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H 'DCC Services'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Z 'CPL Requirements Document'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AD 'DCC User Interface Specification' v3.0, v3.1 and v4.0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AL 'SMETS1 Transition and Migration Approach Document'</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Appendix AM 'SMETS1 Supporting Requirements'</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43.0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30 July 2021</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B 'Organisation Certificate Policy'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AQ 'SEC Variation Testing Approach Document for the CH&amp;N Arrangements'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AR 'SEC Variation Testing Approach Document for the Enduring Change of Supplier Arrangements'</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44.0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August 2021</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AK 'SEC Variation Testing Approach Document for SMETS1 Services'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AL '</w:t>
            </w:r>
            <w:r>
              <w:rPr>
                <w:rFonts w:ascii="Expert Sans" w:hAnsi="Expert Sans" w:cs="Expert Sans"/>
                <w:color w:val="000000"/>
                <w:sz w:val="19"/>
                <w:u w:color="000000"/>
              </w:rPr>
              <w:t xml:space="preserve">SMETS1 Transition and Migration Approach Document'</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45.0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 September 2021</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w:t>
            </w:r>
            <w:r>
              <w:rPr>
                <w:rFonts w:ascii="Expert Sans" w:hAnsi="Expert Sans" w:cs="Expert Sans"/>
                <w:color w:val="006834"/>
                <w:u w:color="006834"/>
              </w:rPr>
              <w:t xml:space="preserve"> </w:t>
            </w:r>
            <w:r>
              <w:rPr>
                <w:rFonts w:ascii="Expert Sans" w:hAnsi="Expert Sans" w:cs="Expert Sans"/>
              </w:rPr>
              <w:t xml:space="preserve">Section B ‘Accession’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D ‘Modification Process'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E ‘Registration Data’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K ‘Charging Methodology’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5 ‘Accession Information’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X ‘Registration Data Interface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w:t>
            </w:r>
            <w:r>
              <w:rPr>
                <w:rFonts w:ascii="Expert Sans" w:hAnsi="Expert Sans" w:cs="Expert Sans"/>
                <w:sz w:val="19"/>
              </w:rPr>
              <w:t xml:space="preserve">EC Appendix Y ‘Registration Data Interface Code of Connection’</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sz w:val="19"/>
              </w:rPr>
              <w:t xml:space="preserve">These are due to the im</w:t>
            </w:r>
            <w:r>
              <w:t xml:space="preserve">plementation of Modification Proposal MP161.</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46.0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22 September 2021</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color w:val="000000"/>
                <w:sz w:val="19"/>
                <w:u w:color="000000"/>
              </w:rPr>
              <w:t xml:space="preserve">SEC Appendix AK 'SEC Variation Testing Approach Document for SMETS1 Services'</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47.0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4 October 2021</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w:t>
            </w:r>
            <w:r>
              <w:rPr>
                <w:rFonts w:ascii="Expert Sans" w:hAnsi="Expert Sans" w:cs="Expert Sans"/>
                <w:color w:val="000000"/>
                <w:sz w:val="19"/>
                <w:u w:color="000000"/>
              </w:rPr>
              <w:t xml:space="preserve">ction L ‘Smart Metering Key Infrastructure and DCC Key Infrastructure’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Section M ‘General'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B ‘Organisation Certificate Policy’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Q ‘IKI Certificate Policy'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S 'DCCKI Certificate Policy’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These are due to the im</w:t>
            </w:r>
            <w:r>
              <w:rPr>
                <w:color w:val="000000"/>
                <w:u w:color="000000"/>
              </w:rPr>
              <w:t xml:space="preserve">plementation of Modification Proposal MP134A.</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48.0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8 October 2021</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Z 'CPL Requirements Document'</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AM 'SMETS1 Supporting Requirements'</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49.0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October 2021</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88(1) of the Energy Act 2008 and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G 'Security'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L '</w:t>
            </w:r>
            <w:r>
              <w:rPr>
                <w:rFonts w:ascii="Expert Sans" w:hAnsi="Expert Sans" w:cs="Expert Sans"/>
                <w:color w:val="000000"/>
                <w:sz w:val="19"/>
                <w:u w:color="000000"/>
              </w:rPr>
              <w:t xml:space="preserve">Smart Metering Key Infrastructure and DCC Key Infrastructure'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AS 'ECoS Transition and Migration Approach Document'</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50.0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4 November 2021</w:t>
            </w:r>
          </w:p>
        </w:tc>
        <w:tc>
          <w:tcPr>
            <w:tcW w:w="230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2021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u w:color="000000"/>
              </w:rP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C</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7</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J</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X</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AM</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Implementation of: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8 ‘GB Companion Specification' v4.1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9 ‘Smart Metering Equipment Technical Specifications 2' </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4 November 2021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10 'Communications Hub Technical Specifications' v1.5</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AD ‘DCC User Interface Specification' v5.0</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AF ‘Message Mapping Catalogue’ v5.0</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51.0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11 November 2021</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B 'Accession'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w:t>
            </w:r>
            <w:r>
              <w:rPr>
                <w:rFonts w:ascii="Expert Sans" w:hAnsi="Expert Sans" w:cs="Expert Sans"/>
                <w:color w:val="000000"/>
                <w:sz w:val="19"/>
                <w:u w:color="000000"/>
              </w:rPr>
              <w:t xml:space="preserve">endix AC 'Inventory, Enrolment and Decommissioning Procedures'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These are due to the im</w:t>
            </w:r>
            <w:r>
              <w:rPr>
                <w:color w:val="000000"/>
                <w:u w:color="000000"/>
              </w:rPr>
              <w:t xml:space="preserve">plementation of Modification Proposal MP128B.</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52.0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17 November 2021</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B 'Accession'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L</w:t>
            </w:r>
            <w:r>
              <w:rPr>
                <w:rFonts w:ascii="Expert Sans" w:hAnsi="Expert Sans" w:cs="Expert Sans"/>
                <w:color w:val="000000"/>
                <w:sz w:val="19"/>
                <w:u w:color="000000"/>
              </w:rPr>
              <w:t xml:space="preserve"> 'Smart Metering Key Infrastructure and DCC Key Infrastructure'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These are due to the im</w:t>
            </w:r>
            <w:r>
              <w:rPr>
                <w:color w:val="000000"/>
                <w:u w:color="000000"/>
              </w:rPr>
              <w:t xml:space="preserve">plementation of Modification Proposal MP185.</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53.0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9 December 2021</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AK 'SEC Variation Testing Approach Document for SMETS1 Services'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AL 'SMETS1 Transition and Migration Approach Document'</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54.0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17 December 2021</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w:t>
            </w:r>
            <w:r>
              <w:rPr>
                <w:color w:val="000000"/>
                <w:u w:color="000000"/>
              </w:rPr>
              <w:t xml:space="preserv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AM 'SMETS1 Supporting Requirements'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u w:color="000000"/>
              </w:rPr>
              <w:t xml:space="preserve">Impl</w:t>
            </w:r>
            <w:r>
              <w:rPr>
                <w:color w:val="000000"/>
                <w:sz w:val="19"/>
                <w:u w:color="000000"/>
              </w:rPr>
              <w:t xml:space="preserve">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AT 'SMETS1 Cryptographic Key Management Policy'</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55.0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December 2021</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color w:val="000000"/>
                <w:sz w:val="19"/>
                <w:u w:color="000000"/>
              </w:rPr>
              <w:t xml:space="preserve">SEC Section F 'Smart Metering System Requirements'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This is due to the implementation of Modification Proposal MP188’</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56.0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27 January 2022</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Schedule 11 'TS Applicability Tables' due to the implementation of Modification Proposal MP191.</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57.0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February 2022</w:t>
            </w:r>
          </w:p>
        </w:tc>
        <w:tc>
          <w:tcPr>
            <w:tcW w:w="230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February 2022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7</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C</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J</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M</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P</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Q</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U</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V</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W</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X</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AC</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Proposals MP116, MP121, MP173, MP179 and MP196.</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58.0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15 March 2022</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w:t>
            </w:r>
            <w:r>
              <w:rPr>
                <w:color w:val="000000"/>
                <w:u w:color="000000"/>
              </w:rPr>
              <w:t xml:space="preserv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color w:val="000000"/>
                <w:u w:color="000000"/>
              </w:rPr>
              <w:t xml:space="preserve">SEC Appendix AL 'SMETS1 Transition and Migration Approach Document'</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59.0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March 2022</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11 'TS Applicability Tables</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60.0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10 June 2022</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w:t>
            </w:r>
            <w:r>
              <w:rPr>
                <w:color w:val="000000"/>
                <w:u w:color="000000"/>
              </w:rPr>
              <w:t xml:space="preserv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J 'Enduring Testing Approach Document'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AK 'SEC Variation Testing Approach Document for SMETS1 Services'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61.0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30 June 2022</w:t>
            </w:r>
          </w:p>
        </w:tc>
        <w:tc>
          <w:tcPr>
            <w:tcW w:w="230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June 2022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u w:color="000000"/>
              </w:rP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G 'Security'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J 'Charges'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11 'TS Applicability Tables'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AB 'Service Request Processing Document'</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AD 'DCC User Interface Specification' v5.1</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62.0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18 July 2022</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E 'Registration Data'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G 'Security'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H 'DCC Services'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K 'Charging Methodology'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L 'Smart Metering Key Infrastructure and DCC Key Infrastructure'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P 'Production Proving'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X 'Registration Data Interface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Y 'Registration Data Interface Code of Connection'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AG 'Incident Management Policy'</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63.0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 August 2022</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F 'Smart Metering System Requirements'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Z 'CPL Requirements Document'</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due to the implementation of Modification Proposal MP209.</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Corrections to SEC Section L 'Smart Metering Key Infrastructure and DCC Key Infrastructure'.</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64.0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12 October 2022</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H 'DCC Services'</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MP096.</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65.0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3 November 2022</w:t>
            </w:r>
          </w:p>
        </w:tc>
        <w:tc>
          <w:tcPr>
            <w:tcW w:w="230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2022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C</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F</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G</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H</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J</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K</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M</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P</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T</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X</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Z</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5</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6</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7</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8</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9</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10</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11</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B</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D</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E</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G</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H</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I</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J</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L</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O</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S</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X</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Z</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AA</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AB</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AG</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AI</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AJ</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AL</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AN</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AO</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AP 'FOC S1SPKI Certificate Policy'</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AP 'Secure S1SPKI Certificate Policy'</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AQ</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AS</w:t>
            </w:r>
          </w:p>
          <w:p>
            <w:pPr>
              <w:pStyle w:val="TableParagraphNormal"/>
              <w:numPr>
                <w:ilvl w:val="0"/>
                <w:numId w:val="4"/>
              </w:numPr>
              <w:spacing w:before="0" w:before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AT</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66.0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20 December 2022</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67.0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26 January 2023</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11 'TS Applicability Tables'</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MP221.</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68.0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February 2023</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69.0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February 2023</w:t>
            </w:r>
          </w:p>
        </w:tc>
        <w:tc>
          <w:tcPr>
            <w:tcW w:w="230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February 2023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D</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E</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F</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H</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T</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X</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Z</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K</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Z</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AC</w:t>
            </w:r>
          </w:p>
          <w:p>
            <w:pPr>
              <w:pStyle w:val="TableParagraphNormal"/>
              <w:numPr>
                <w:ilvl w:val="0"/>
                <w:numId w:val="4"/>
              </w:numPr>
              <w:spacing w:before="0" w:before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AJ</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70.0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March 2023</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71.0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22 March 2023</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L 'SMKI Recovery Procedure'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due to the implementation of Modification Proposal MP198.</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Corrections to SEC Section G 'Security'.</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72.0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17 April 2023</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11 'TS Applicability Tables'</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MP227.</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73.0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17 May 2023</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74.0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May 2023</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AM 'SMETS1 Supporting Requirements'</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75.0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08 June 2023</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M</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Section X</w:t>
            </w:r>
          </w:p>
        </w:tc>
      </w:tr>
      <w:tr>
        <w:tc>
          <w:tcPr>
            <w:tcW w:w="215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76.0</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29 June 2023</w:t>
            </w:r>
          </w:p>
        </w:tc>
        <w:tc>
          <w:tcPr>
            <w:tcW w:w="230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June 2023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u w:color="000000"/>
              </w:rP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Z</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AC</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AD 'DCC User Interface Specification' v5.2</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AF 'Message Mapping Catalogue' v5.2</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77.0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11 September 2023</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Q</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MP168.</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78.0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15 September 2023</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79.0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02 November 2023</w:t>
            </w:r>
          </w:p>
        </w:tc>
        <w:tc>
          <w:tcPr>
            <w:tcW w:w="230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2023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Schedule 8</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Schedule 9</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C</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Q</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W</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AP2</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Proposals MP122B, MP216, MP226, MP245, MP249 and MP250.</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80.0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06 December 2023</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AU 'Network Evolution Transition and Migration Approach Document'</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81.0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18 December 2023</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Appendix AL 'SMETS1 Transition and Migration Approach Document'</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82.0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20 December 2023</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S 'DCCKI Certificate Policy'</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MP251</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83.0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09 January 2024</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AQ 'SEC Variation Testing Approach Document for the CH&amp;N Arrangements v3.0'</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84.0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27 February 2024</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AK 'SEC Variation Testing Approach Document for SMETS1 Services'</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85.0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29 February 2024</w:t>
            </w:r>
          </w:p>
        </w:tc>
        <w:tc>
          <w:tcPr>
            <w:tcW w:w="230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February 2024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M</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R</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X</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AL</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Proposals MP162, MP167B, MP176, MP243, MP259 and MP261.</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86.0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08 April 2024</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Z</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MP231.</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87.0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15 April 2024</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F</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MP264.</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88.0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June 2024</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AU 'Network Evolution Transition and Migration Approach Document'</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89.0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27 June 2024</w:t>
            </w:r>
          </w:p>
        </w:tc>
        <w:tc>
          <w:tcPr>
            <w:tcW w:w="230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June 2024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M</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P</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R</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AM</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due to the implementation of Modification Proposals MP162, MP178, MP211, MP256, MP260 and MP269.</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AD</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Designation of DUIS v5.3</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90.0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19 July 2024</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AU 'Network Evolution Transition and Migration Approach Document'</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91.0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9 September 2024</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H 'DCC Services' </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MP223. </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92.0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19 September 2024</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SEC Appendix H 'CH Handover Support Materials'</w:t>
            </w:r>
          </w:p>
          <w:p>
            <w:pPr>
              <w:pStyle w:val="TableParagraphNormal"/>
              <w:spacing w:before="0" w:beforeLines="0"/>
              <w:ind w:left="0"/>
              <w:contextualSpacing w:val="false"/>
              <w:jc w:val="left"/>
              <w:rPr>
                <w:rFonts w:ascii="Expert Sans" w:hAnsi="Expert Sans" w:cs="Expert Sans"/>
                <w:color w:val="000000"/>
                <w:sz w:val="19"/>
                <w:u w:color="000000"/>
              </w:rPr>
            </w:pPr>
            <w:r>
              <w:t xml:space="preserve"/>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93.0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October 2024</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AV 'CPA Transition Approach Document'</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94.0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October 2024</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F 'Smart Metering System Requirements'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G 'Security'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L 'Smart Metering Key Infrastructure and DCC Key Infrastructure'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D 'SMKI Registration Authority Policies and Procedures'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Q 'IKI Certificate Policy'</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Z 'CPL Requirements Document'</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95.0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5 November 2024</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AL ‘SMETS1 Transition and Migration Approach Document’</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96.0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7 November 2024</w:t>
            </w:r>
          </w:p>
        </w:tc>
        <w:tc>
          <w:tcPr>
            <w:tcW w:w="230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2024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Implementation of Modification Proposals approved by the Change Board.</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J</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Schedule 7</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C</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J</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M</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V</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X</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AO</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due to the implementation of Modification Proposals SECMP0028, MP230, MP248, MP253, MP263,MP270 and MP272.</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AK</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Designation of Appendix AK 'SEC Variation Testing Approach Document for SMETS1 Services' v13.0</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97.0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8 November 2024</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C 'Governance'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AW 'Performance Assurance Framework'</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MP224.</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98.0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12 November 2024</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Modification Proposals approved by the Change Board.</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H 'DCC Service'</w:t>
            </w:r>
          </w:p>
          <w:p>
            <w:pPr>
              <w:pStyle w:val="TableParagraphNormal"/>
              <w:spacing w:before="0" w:beforeLines="0"/>
              <w:ind w:left="0"/>
              <w:contextualSpacing w:val="false"/>
              <w:rPr>
                <w:rFonts w:ascii="Expert Sans" w:hAnsi="Expert Sans" w:cs="Expert Sans"/>
                <w:color w:val="000000"/>
                <w:sz w:val="19"/>
                <w:u w:color="000000"/>
              </w:rPr>
            </w:pPr>
            <w:r>
              <w:t xml:space="preserve">due to the implementation of Modification Proposal MP242.</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99.0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15 November 2024</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F 'Smart Metering System Requirements'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Section H 'DCC Services'</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100.0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22 November 2024</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AU 'Network Evolution Transition and Migration Approach Document'</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101.0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 December 2024</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I 'CH Installation and Maintenance Support Materials'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AU 'Network Evolution Transition and Migration Approach Document'</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102.0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20 December 2024</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A 'Definitions and Interpretation'</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AX 'SEC Variation Testing Approach Document for the Future Service Management Arrangements'</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103.0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31 January 2025</w:t>
            </w:r>
          </w:p>
        </w:tc>
        <w:tc>
          <w:tcPr>
            <w:tcW w:w="2307"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AY 'SEC Variation Testing Approach Document for the Virtual WAN Solution'</w:t>
            </w:r>
          </w:p>
        </w:tc>
      </w:tr>
      <w:tr>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104.0</w:t>
            </w:r>
          </w:p>
        </w:tc>
        <w:tc>
          <w:tcPr>
            <w:tcW w:w="2153" w:type="dxa"/>
            <w:vAlign w:val="top"/>
          </w:tcPr>
          <w:p>
            <w:pPr>
              <w:pStyle w:val="TableParagraphNormal"/>
              <w:spacing/>
              <w:ind w:left="0"/>
              <w:contextualSpacing w:val="false"/>
              <w:jc w:val="left"/>
              <w:rPr>
                <w:rFonts w:ascii="Expert Sans" w:hAnsi="Expert Sans" w:cs="Expert Sans"/>
                <w:color w:val="000000"/>
                <w:sz w:val="19"/>
                <w:u w:color="000000"/>
              </w:rPr>
            </w:pPr>
            <w:r>
              <w:t xml:space="preserve">14 February 2025</w:t>
            </w:r>
          </w:p>
        </w:tc>
        <w:tc>
          <w:tcPr>
            <w:tcW w:w="2307"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tc>
        <w:tc>
          <w:tcPr>
            <w:tcW w:w="26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K 'Charging Methodology'</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MP275.</w:t>
            </w:r>
          </w:p>
        </w:tc>
      </w:tr>
      <w:tr>
        <w:tc>
          <w:tcPr>
            <w:tcW w:w="2153" w:type="dxa"/>
            <w:vAlign w:val="top"/>
          </w:tcPr>
          <w:p>
            <w:pPr>
              <w:pStyle w:val="TableParagraphNormal"/>
              <w:spacing/>
              <w:ind w:left="0"/>
              <w:contextualSpacing w:val="false"/>
              <w:jc w:val="left"/>
              <w:rPr>
                <w:ins w:author="Someone" w:id="0"/>
                <w:rFonts w:ascii="Expert Sans" w:hAnsi="Expert Sans" w:cs="Expert Sans"/>
                <w:color w:val="000000"/>
                <w:sz w:val="19"/>
                <w:u w:color="000000"/>
              </w:rPr>
            </w:pPr>
            <w:ins w:author="Someone" w:id="2">
              <w:ins w:author="Someone" w:id="1">
                <w:r>
                  <w:t xml:space="preserve">105.0</w:t>
                </w:r>
              </w:ins>
            </w:ins>
          </w:p>
        </w:tc>
        <w:tc>
          <w:tcPr>
            <w:tcW w:w="2153" w:type="dxa"/>
            <w:vAlign w:val="top"/>
          </w:tcPr>
          <w:p>
            <w:pPr>
              <w:pStyle w:val="TableParagraphNormal"/>
              <w:spacing/>
              <w:ind w:left="0"/>
              <w:contextualSpacing w:val="false"/>
              <w:jc w:val="left"/>
              <w:rPr>
                <w:ins w:author="Someone" w:id="3"/>
                <w:rFonts w:ascii="Expert Sans" w:hAnsi="Expert Sans" w:cs="Expert Sans"/>
                <w:color w:val="000000"/>
                <w:sz w:val="19"/>
                <w:u w:color="000000"/>
              </w:rPr>
            </w:pPr>
            <w:ins w:author="Someone" w:id="5">
              <w:ins w:author="Someone" w:id="4">
                <w:r>
                  <w:t xml:space="preserve">27 February 2025</w:t>
                </w:r>
              </w:ins>
            </w:ins>
          </w:p>
        </w:tc>
        <w:tc>
          <w:tcPr>
            <w:tcW w:w="2307" w:type="dxa"/>
            <w:vAlign w:val="top"/>
          </w:tcPr>
          <w:p>
            <w:pPr>
              <w:pStyle w:val="TableParagraphNormal"/>
              <w:spacing w:after="0" w:afterLines="0"/>
              <w:ind w:left="0"/>
              <w:contextualSpacing w:val="false"/>
              <w:jc w:val="left"/>
              <w:rPr>
                <w:ins w:author="Someone" w:id="6"/>
                <w:rFonts w:ascii="Expert Sans" w:hAnsi="Expert Sans" w:cs="Expert Sans"/>
                <w:color w:val="000000"/>
                <w:sz w:val="19"/>
                <w:u w:color="000000"/>
              </w:rPr>
            </w:pPr>
            <w:ins w:author="Someone" w:id="8">
              <w:ins w:author="Someone" w:id="7">
                <w:r>
                  <w:t xml:space="preserve">February 2025 SEC Release</w:t>
                </w:r>
              </w:ins>
            </w:ins>
          </w:p>
          <w:p>
            <w:pPr>
              <w:pStyle w:val="TableParagraphNormal"/>
              <w:spacing w:before="0" w:beforeLines="0" w:after="0" w:afterLines="0"/>
              <w:ind w:left="0"/>
              <w:contextualSpacing w:val="false"/>
              <w:rPr>
                <w:ins w:author="Someone" w:id="9"/>
                <w:rFonts w:ascii="Expert Sans" w:hAnsi="Expert Sans" w:cs="Expert Sans"/>
                <w:color w:val="000000"/>
                <w:sz w:val="19"/>
                <w:u w:color="000000"/>
              </w:rPr>
            </w:pPr>
            <w:ins w:author="Someone" w:id="11">
              <w:ins w:author="Someone" w:id="10">
                <w:r>
                  <w:br w:type="textWrapping"/>
                </w:r>
              </w:ins>
            </w:ins>
          </w:p>
          <w:p>
            <w:pPr>
              <w:pStyle w:val="TableParagraphNormal"/>
              <w:spacing w:before="0" w:beforeLines="0"/>
              <w:ind w:left="0"/>
              <w:contextualSpacing w:val="false"/>
              <w:rPr>
                <w:ins w:author="Someone" w:id="12"/>
                <w:rFonts w:ascii="Expert Sans" w:hAnsi="Expert Sans" w:cs="Expert Sans"/>
                <w:color w:val="000000"/>
                <w:sz w:val="19"/>
                <w:u w:color="000000"/>
              </w:rPr>
            </w:pPr>
            <w:ins w:author="Someone" w:id="14">
              <w:ins w:author="Someone" w:id="13">
                <w:r>
                  <w:t xml:space="preserve">Implementation of Modification Proposals approved by the Change Board.</w:t>
                </w:r>
              </w:ins>
            </w:ins>
          </w:p>
        </w:tc>
        <w:tc>
          <w:tcPr>
            <w:tcW w:w="2691" w:type="dxa"/>
            <w:vAlign w:val="top"/>
          </w:tcPr>
          <w:p>
            <w:pPr>
              <w:pStyle w:val="TableParagraphNormal"/>
              <w:spacing w:after="0" w:afterLines="0"/>
              <w:ind w:left="0"/>
              <w:contextualSpacing w:val="false"/>
              <w:jc w:val="left"/>
              <w:rPr>
                <w:ins w:author="Someone" w:id="15"/>
                <w:rFonts w:ascii="Expert Sans" w:hAnsi="Expert Sans" w:cs="Expert Sans"/>
                <w:color w:val="000000"/>
                <w:sz w:val="19"/>
                <w:u w:color="000000"/>
              </w:rPr>
            </w:pPr>
            <w:ins w:author="Someone" w:id="17">
              <w:ins w:author="Someone" w:id="16">
                <w:r>
                  <w:t xml:space="preserve">Amendment to:</w:t>
                </w:r>
              </w:ins>
            </w:ins>
          </w:p>
          <w:p>
            <w:pPr>
              <w:pStyle w:val="TableParagraphNormal"/>
              <w:numPr>
                <w:ilvl w:val="0"/>
                <w:numId w:val="4"/>
              </w:numPr>
              <w:spacing w:before="0" w:beforeLines="0" w:after="0" w:afterLines="0"/>
              <w:ind w:left="600"/>
              <w:contextualSpacing w:val="false"/>
              <w:rPr>
                <w:ins w:author="Someone" w:id="18"/>
                <w:rFonts w:ascii="Expert Sans" w:hAnsi="Expert Sans" w:cs="Expert Sans"/>
                <w:color w:val="000000"/>
                <w:sz w:val="19"/>
                <w:u w:color="000000"/>
              </w:rPr>
            </w:pPr>
            <w:ins w:author="Someone" w:id="20">
              <w:ins w:author="Someone" w:id="19">
                <w:r>
                  <w:t xml:space="preserve">SEC Section A</w:t>
                </w:r>
              </w:ins>
            </w:ins>
          </w:p>
          <w:p>
            <w:pPr>
              <w:pStyle w:val="TableParagraphNormal"/>
              <w:numPr>
                <w:ilvl w:val="0"/>
                <w:numId w:val="4"/>
              </w:numPr>
              <w:spacing w:before="0" w:beforeLines="0" w:after="0" w:afterLines="0"/>
              <w:ind w:left="600"/>
              <w:contextualSpacing w:val="false"/>
              <w:rPr>
                <w:ins w:author="Someone" w:id="21"/>
                <w:rFonts w:ascii="Expert Sans" w:hAnsi="Expert Sans" w:cs="Expert Sans"/>
                <w:color w:val="000000"/>
                <w:sz w:val="19"/>
                <w:u w:color="000000"/>
              </w:rPr>
            </w:pPr>
            <w:ins w:author="Someone" w:id="23">
              <w:ins w:author="Someone" w:id="22">
                <w:r>
                  <w:t xml:space="preserve">SEC Section G</w:t>
                </w:r>
              </w:ins>
            </w:ins>
          </w:p>
          <w:p>
            <w:pPr>
              <w:pStyle w:val="TableParagraphNormal"/>
              <w:numPr>
                <w:ilvl w:val="0"/>
                <w:numId w:val="4"/>
              </w:numPr>
              <w:spacing w:before="0" w:beforeLines="0" w:after="0" w:afterLines="0"/>
              <w:ind w:left="600"/>
              <w:contextualSpacing w:val="false"/>
              <w:rPr>
                <w:ins w:author="Someone" w:id="24"/>
                <w:rFonts w:ascii="Expert Sans" w:hAnsi="Expert Sans" w:cs="Expert Sans"/>
                <w:color w:val="000000"/>
                <w:sz w:val="19"/>
                <w:u w:color="000000"/>
              </w:rPr>
            </w:pPr>
            <w:ins w:author="Someone" w:id="26">
              <w:ins w:author="Someone" w:id="25">
                <w:r>
                  <w:t xml:space="preserve">SEC Section H</w:t>
                </w:r>
              </w:ins>
            </w:ins>
          </w:p>
          <w:p>
            <w:pPr>
              <w:pStyle w:val="TableParagraphNormal"/>
              <w:spacing w:before="0" w:beforeLines="0" w:after="0" w:afterLines="0"/>
              <w:ind w:left="0"/>
              <w:contextualSpacing w:val="false"/>
              <w:rPr>
                <w:ins w:author="Someone" w:id="27"/>
                <w:rFonts w:ascii="Expert Sans" w:hAnsi="Expert Sans" w:cs="Expert Sans"/>
                <w:color w:val="000000"/>
                <w:sz w:val="19"/>
                <w:u w:color="000000"/>
              </w:rPr>
            </w:pPr>
            <w:ins w:author="Someone" w:id="29">
              <w:ins w:author="Someone" w:id="28">
                <w:r>
                  <w:br w:type="textWrapping"/>
                </w:r>
              </w:ins>
            </w:ins>
          </w:p>
          <w:p>
            <w:pPr>
              <w:pStyle w:val="TableParagraphNormal"/>
              <w:spacing w:before="0" w:beforeLines="0"/>
              <w:ind w:left="0"/>
              <w:contextualSpacing w:val="false"/>
              <w:rPr>
                <w:ins w:author="Someone" w:id="30"/>
                <w:rFonts w:ascii="Expert Sans" w:hAnsi="Expert Sans" w:cs="Expert Sans"/>
                <w:color w:val="000000"/>
                <w:sz w:val="19"/>
                <w:u w:color="000000"/>
              </w:rPr>
            </w:pPr>
            <w:ins w:author="Someone" w:id="32">
              <w:ins w:author="Someone" w:id="31">
                <w:r>
                  <w:t xml:space="preserve">due to the implementation of Modification Proposals MP274 and MP280.</w:t>
                </w:r>
              </w:ins>
            </w:ins>
          </w:p>
        </w:tc>
      </w:tr>
    </w:tbl>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
      <w:numFmt w:val="bullet"/>
      <w:lvlText w:val="•"/>
      <w:lvlJc w:val="left"/>
      <w:pPr>
        <w:ind w:hanging="300"/>
        <w:contextualSpacing w:val="true"/>
        <w:jc w:val="left"/>
      </w:pPr>
    </w:lvl>
  </w:abstractNum>
  <w:num w:numId="1">
    <w:abstractNumId w:val="1"/>
  </w:num>
  <w:num w:numId="2">
    <w:abstractNumId w:val="0"/>
  </w:num>
  <w:num w:numId="3">
    <w:abstractNumId w:val="3"/>
  </w:num>
  <w:num w:numId="4">
    <w:abstractNumId w:val="4"/>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47604E-CDD8-40BF-8E67-2E6DE942B9B5}"/>
</file>

<file path=customXml/itemProps2.xml><?xml version="1.0" encoding="utf-8"?>
<ds:datastoreItem xmlns:ds="http://schemas.openxmlformats.org/officeDocument/2006/customXml" ds:itemID="{22FB0FE9-CA55-412F-9107-7A8B58997A6E}"/>
</file>

<file path=customXml/itemProps3.xml><?xml version="1.0" encoding="utf-8"?>
<ds:datastoreItem xmlns:ds="http://schemas.openxmlformats.org/officeDocument/2006/customXml" ds:itemID="{224A99D5-5C37-4B66-9035-BB49E6626D30}"/>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Woods</dc:creator>
  <cp:lastModifiedBy>Elizabeth Woods</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